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6BADF10E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326406" w:rsidRPr="00326406">
        <w:rPr>
          <w:b/>
          <w:noProof/>
          <w:sz w:val="24"/>
        </w:rPr>
        <w:t>C1-243486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B36D1" w:rsidR="001E41F3" w:rsidRPr="00410371" w:rsidRDefault="00F80C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94F">
              <w:rPr>
                <w:b/>
                <w:noProof/>
                <w:sz w:val="28"/>
              </w:rPr>
              <w:t>24.583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BD9A7" w:rsidR="001E41F3" w:rsidRPr="00410371" w:rsidRDefault="00F80C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6406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4C858" w:rsidR="001E41F3" w:rsidRPr="00410371" w:rsidRDefault="00F80C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9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3BEEB" w:rsidR="001E41F3" w:rsidRPr="00410371" w:rsidRDefault="00F80C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94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B5945A" w:rsidR="00F25D98" w:rsidRDefault="00B31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9498B" w:rsidR="001E41F3" w:rsidRDefault="0016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Alignment of term "direct </w:t>
            </w:r>
            <w:r w:rsidR="005F2DF5">
              <w:rPr>
                <w:noProof/>
                <w:lang w:eastAsia="zh-CN"/>
              </w:rPr>
              <w:t>connection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48390" w:rsidR="001E41F3" w:rsidRDefault="00B31E7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1E5D3" w:rsidR="001E41F3" w:rsidRDefault="00B31E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B1473" w:rsidR="001E41F3" w:rsidRDefault="00F80C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1E7E">
              <w:rPr>
                <w:noProof/>
              </w:rPr>
              <w:t>PINAPP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42B96" w:rsidR="001E41F3" w:rsidRDefault="00F80C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31E7E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AA622" w:rsidR="001E41F3" w:rsidRDefault="00F80C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31E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41DFC" w:rsidR="001E41F3" w:rsidRDefault="00F80C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B31E7E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A0397" w14:textId="15988619" w:rsidR="00066652" w:rsidRDefault="00066652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A</w:t>
            </w:r>
            <w:r>
              <w:rPr>
                <w:rFonts w:ascii="Times New Roman" w:eastAsia="等线" w:hAnsi="Times New Roman"/>
                <w:lang w:eastAsia="zh-CN"/>
              </w:rPr>
              <w:t>ccording to 22.261, the following requirement is for intra-PIN communication:</w:t>
            </w:r>
          </w:p>
          <w:p w14:paraId="107F9423" w14:textId="77777777" w:rsidR="00066652" w:rsidRDefault="00066652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lang w:eastAsia="zh-CN"/>
              </w:rPr>
            </w:pPr>
          </w:p>
          <w:p w14:paraId="3ADF685A" w14:textId="4A789F2E" w:rsidR="00066652" w:rsidRPr="00066652" w:rsidRDefault="00066652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i/>
                <w:iCs/>
                <w:lang w:eastAsia="zh-CN"/>
              </w:rPr>
            </w:pPr>
            <w:r w:rsidRPr="00066652">
              <w:rPr>
                <w:rFonts w:ascii="Times New Roman" w:eastAsia="等线" w:hAnsi="Times New Roman"/>
                <w:i/>
                <w:iCs/>
                <w:lang w:eastAsia="zh-CN"/>
              </w:rPr>
              <w:t>Subject to regulatory requirements and operator policy, the 5G system shall support a data path not traversing the 5G network for intra-PIN communications via direct connections.</w:t>
            </w:r>
          </w:p>
          <w:p w14:paraId="4A28A105" w14:textId="77777777" w:rsidR="00066652" w:rsidRDefault="00066652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lang w:eastAsia="en-GB"/>
              </w:rPr>
            </w:pPr>
          </w:p>
          <w:p w14:paraId="37A4532A" w14:textId="76988B1A" w:rsidR="00066652" w:rsidRDefault="00066652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/>
                <w:lang w:eastAsia="zh-CN"/>
              </w:rPr>
              <w:t xml:space="preserve">In current TS 24.583, we have already </w:t>
            </w:r>
            <w:r w:rsidR="00A32649">
              <w:rPr>
                <w:rFonts w:ascii="Times New Roman" w:eastAsia="等线" w:hAnsi="Times New Roman"/>
                <w:lang w:eastAsia="zh-CN"/>
              </w:rPr>
              <w:t>used</w:t>
            </w:r>
            <w:r>
              <w:rPr>
                <w:rFonts w:ascii="Times New Roman" w:eastAsia="等线" w:hAnsi="Times New Roman"/>
                <w:lang w:eastAsia="zh-CN"/>
              </w:rPr>
              <w:t xml:space="preserve"> the term </w:t>
            </w:r>
            <w:r w:rsidRPr="00066652">
              <w:rPr>
                <w:rFonts w:ascii="Times New Roman" w:eastAsia="等线" w:hAnsi="Times New Roman"/>
                <w:highlight w:val="green"/>
                <w:lang w:eastAsia="zh-CN"/>
              </w:rPr>
              <w:t xml:space="preserve">"direct </w:t>
            </w:r>
            <w:r w:rsidR="00B95175">
              <w:rPr>
                <w:rFonts w:ascii="Times New Roman" w:eastAsia="等线" w:hAnsi="Times New Roman"/>
                <w:highlight w:val="green"/>
                <w:lang w:eastAsia="zh-CN"/>
              </w:rPr>
              <w:t>connection</w:t>
            </w:r>
            <w:r w:rsidRPr="00066652">
              <w:rPr>
                <w:rFonts w:ascii="Times New Roman" w:eastAsia="等线" w:hAnsi="Times New Roman"/>
                <w:highlight w:val="green"/>
                <w:lang w:eastAsia="zh-CN"/>
              </w:rPr>
              <w:t>"</w:t>
            </w:r>
            <w:r>
              <w:rPr>
                <w:rFonts w:ascii="Times New Roman" w:eastAsia="等线" w:hAnsi="Times New Roman"/>
                <w:lang w:eastAsia="zh-CN"/>
              </w:rPr>
              <w:t xml:space="preserve"> to state that the communication path is not traversing the 5G network, e.g. </w:t>
            </w:r>
          </w:p>
          <w:p w14:paraId="24394219" w14:textId="77777777" w:rsidR="00017CE5" w:rsidRDefault="00017CE5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lang w:eastAsia="zh-CN"/>
              </w:rPr>
            </w:pPr>
          </w:p>
          <w:p w14:paraId="397FB975" w14:textId="77777777" w:rsidR="00066652" w:rsidRPr="00017CE5" w:rsidRDefault="00066652" w:rsidP="00066652">
            <w:pPr>
              <w:pStyle w:val="B1"/>
              <w:rPr>
                <w:i/>
                <w:iCs/>
                <w:lang w:eastAsia="zh-CN"/>
              </w:rPr>
            </w:pPr>
            <w:r w:rsidRPr="00017CE5">
              <w:rPr>
                <w:i/>
                <w:iCs/>
                <w:lang w:eastAsia="zh-CN"/>
              </w:rPr>
              <w:t>a)</w:t>
            </w:r>
            <w:r w:rsidRPr="00017CE5">
              <w:rPr>
                <w:i/>
                <w:iCs/>
                <w:lang w:eastAsia="zh-CN"/>
              </w:rPr>
              <w:tab/>
              <w:t xml:space="preserve">if the </w:t>
            </w:r>
            <w:r w:rsidRPr="00017CE5">
              <w:rPr>
                <w:i/>
                <w:iCs/>
                <w:highlight w:val="green"/>
                <w:lang w:eastAsia="zh-CN"/>
              </w:rPr>
              <w:t>direct connection</w:t>
            </w:r>
            <w:r w:rsidRPr="00017CE5">
              <w:rPr>
                <w:i/>
                <w:iCs/>
                <w:lang w:eastAsia="zh-CN"/>
              </w:rPr>
              <w:t xml:space="preserve"> between PMAE-C and PGAE-C is available, the PGAE-C shall</w:t>
            </w:r>
            <w:r w:rsidRPr="00017CE5" w:rsidDel="00AA7F59">
              <w:rPr>
                <w:i/>
                <w:iCs/>
                <w:lang w:eastAsia="zh-CN"/>
              </w:rPr>
              <w:t xml:space="preserve"> </w:t>
            </w:r>
            <w:r w:rsidRPr="00017CE5">
              <w:rPr>
                <w:i/>
                <w:iCs/>
                <w:lang w:eastAsia="zh-CN"/>
              </w:rPr>
              <w:t xml:space="preserve">forward the received </w:t>
            </w:r>
            <w:r w:rsidRPr="00017CE5">
              <w:rPr>
                <w:i/>
                <w:iCs/>
                <w:lang w:eastAsia="x-none"/>
              </w:rPr>
              <w:t>HTTP POST request</w:t>
            </w:r>
            <w:r w:rsidRPr="00017CE5">
              <w:rPr>
                <w:i/>
                <w:iCs/>
              </w:rPr>
              <w:t xml:space="preserve"> message with changing the </w:t>
            </w:r>
            <w:r w:rsidRPr="00017CE5">
              <w:rPr>
                <w:i/>
                <w:iCs/>
                <w:lang w:eastAsia="zh-CN"/>
              </w:rPr>
              <w:t>Request-URI to the URI of the PMAE-C;</w:t>
            </w:r>
          </w:p>
          <w:p w14:paraId="3B126FA1" w14:textId="0E5D5F88" w:rsidR="0064415D" w:rsidRDefault="0064415D" w:rsidP="0068512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However, the definition to "direct </w:t>
            </w:r>
            <w:r w:rsidR="00B95175">
              <w:rPr>
                <w:lang w:eastAsia="zh-CN"/>
              </w:rPr>
              <w:t>connection</w:t>
            </w:r>
            <w:r>
              <w:rPr>
                <w:lang w:eastAsia="zh-CN"/>
              </w:rPr>
              <w:t>" is missing in TS 24.583. It’s propose</w:t>
            </w:r>
            <w:r w:rsidR="006B69CA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to </w:t>
            </w:r>
            <w:r w:rsidR="00F66E7E">
              <w:rPr>
                <w:lang w:eastAsia="zh-CN"/>
              </w:rPr>
              <w:t>introduce</w:t>
            </w:r>
            <w:r w:rsidR="00703B03">
              <w:rPr>
                <w:lang w:eastAsia="zh-CN"/>
              </w:rPr>
              <w:t xml:space="preserve"> the following term </w:t>
            </w:r>
            <w:r w:rsidR="00F66E7E">
              <w:rPr>
                <w:lang w:eastAsia="zh-CN"/>
              </w:rPr>
              <w:t xml:space="preserve">that already defined </w:t>
            </w:r>
            <w:r w:rsidR="00703B03">
              <w:rPr>
                <w:lang w:eastAsia="zh-CN"/>
              </w:rPr>
              <w:t>in 22.261 to TS 24.583:</w:t>
            </w:r>
          </w:p>
          <w:p w14:paraId="6F51044A" w14:textId="43C7BD50" w:rsidR="00685120" w:rsidRPr="00703B03" w:rsidRDefault="00703B03" w:rsidP="00703B03">
            <w:pPr>
              <w:spacing w:before="120"/>
              <w:jc w:val="both"/>
            </w:pPr>
            <w:r w:rsidRPr="00703B03" w:rsidDel="00C77BEA">
              <w:rPr>
                <w:b/>
                <w:i/>
                <w:iCs/>
              </w:rPr>
              <w:t xml:space="preserve">PIN direct connection: </w:t>
            </w:r>
            <w:r w:rsidRPr="00703B03" w:rsidDel="00C77BEA">
              <w:rPr>
                <w:i/>
                <w:iCs/>
              </w:rPr>
              <w:t>the connection between two PIN Elements without any 3GPP RAN or core network entity in the middle.</w:t>
            </w:r>
          </w:p>
          <w:p w14:paraId="708AA7DE" w14:textId="75E6236F" w:rsidR="00685120" w:rsidRPr="00685120" w:rsidRDefault="00685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6D559" w:rsidR="001E41F3" w:rsidRDefault="00703B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term "</w:t>
            </w:r>
            <w:r w:rsidRPr="00703B03">
              <w:rPr>
                <w:noProof/>
                <w:lang w:eastAsia="zh-CN"/>
              </w:rPr>
              <w:t>PIN direct connection</w:t>
            </w:r>
            <w:r>
              <w:rPr>
                <w:noProof/>
                <w:lang w:eastAsia="zh-CN"/>
              </w:rPr>
              <w:t>" and modify the existing terms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2F24EE" w:rsidR="001E41F3" w:rsidRDefault="00703B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clear on direct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A93B5" w:rsidR="001E41F3" w:rsidRDefault="00767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5.4.7.3.2, 5.4.7.5.2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42C292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F6206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04F87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D7EBF" w14:textId="77777777" w:rsidR="00A26877" w:rsidRPr="00E07E5B" w:rsidRDefault="00A26877" w:rsidP="00A2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bookmarkStart w:id="2" w:name="_Hlk163393705"/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lastRenderedPageBreak/>
        <w:t>* * * First Change * * *</w:t>
      </w:r>
    </w:p>
    <w:p w14:paraId="0612CEF8" w14:textId="77777777" w:rsidR="009561CF" w:rsidRPr="00534353" w:rsidRDefault="009561CF" w:rsidP="009561CF">
      <w:pPr>
        <w:pStyle w:val="2"/>
        <w:rPr>
          <w:lang w:val="en-IN"/>
        </w:rPr>
      </w:pPr>
      <w:bookmarkStart w:id="3" w:name="_Toc2086438"/>
      <w:bookmarkStart w:id="4" w:name="_Toc27161485"/>
      <w:bookmarkStart w:id="5" w:name="_Toc160556220"/>
      <w:bookmarkEnd w:id="2"/>
      <w:r w:rsidRPr="00534353">
        <w:rPr>
          <w:lang w:val="en-IN"/>
        </w:rPr>
        <w:t>3.1</w:t>
      </w:r>
      <w:r w:rsidRPr="00534353">
        <w:rPr>
          <w:lang w:val="en-IN"/>
        </w:rPr>
        <w:tab/>
        <w:t>Terms</w:t>
      </w:r>
      <w:bookmarkEnd w:id="3"/>
      <w:bookmarkEnd w:id="4"/>
      <w:bookmarkEnd w:id="5"/>
    </w:p>
    <w:p w14:paraId="1A9AB213" w14:textId="77777777" w:rsidR="009561CF" w:rsidRDefault="009561CF" w:rsidP="009561CF">
      <w:bookmarkStart w:id="6" w:name="_Toc2086439"/>
      <w:bookmarkStart w:id="7" w:name="_Toc27161486"/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BAE3C4C" w14:textId="77777777" w:rsidR="009561CF" w:rsidRDefault="009561CF" w:rsidP="009561CF">
      <w:r>
        <w:rPr>
          <w:b/>
        </w:rPr>
        <w:t>PIN a</w:t>
      </w:r>
      <w:r w:rsidRPr="00887409">
        <w:rPr>
          <w:b/>
        </w:rPr>
        <w:t xml:space="preserve">pplication </w:t>
      </w:r>
      <w:r>
        <w:rPr>
          <w:b/>
        </w:rPr>
        <w:t>e</w:t>
      </w:r>
      <w:r w:rsidRPr="00887409">
        <w:rPr>
          <w:b/>
        </w:rPr>
        <w:t xml:space="preserve">nabler </w:t>
      </w:r>
      <w:r>
        <w:rPr>
          <w:b/>
        </w:rPr>
        <w:t>s</w:t>
      </w:r>
      <w:r w:rsidRPr="00887409">
        <w:rPr>
          <w:b/>
        </w:rPr>
        <w:t>erver</w:t>
      </w:r>
      <w:r>
        <w:t xml:space="preserve">: </w:t>
      </w:r>
      <w:r w:rsidRPr="00631622">
        <w:t xml:space="preserve">An entity </w:t>
      </w:r>
      <w:r>
        <w:t xml:space="preserve">that </w:t>
      </w:r>
      <w:r w:rsidRPr="003C766F">
        <w:t xml:space="preserve">provides the </w:t>
      </w:r>
      <w:r>
        <w:t>server</w:t>
      </w:r>
      <w:r w:rsidRPr="003C766F">
        <w:t xml:space="preserve"> side </w:t>
      </w:r>
      <w:r>
        <w:t>functionalities corresponding to the PIN</w:t>
      </w:r>
      <w:r w:rsidRPr="003C766F">
        <w:t xml:space="preserve"> application </w:t>
      </w:r>
      <w:r>
        <w:t xml:space="preserve">enabler </w:t>
      </w:r>
      <w:r w:rsidRPr="003C766F">
        <w:t>layer</w:t>
      </w:r>
      <w:r>
        <w:t>.</w:t>
      </w:r>
    </w:p>
    <w:p w14:paraId="264C0EB2" w14:textId="77777777" w:rsidR="009561CF" w:rsidRPr="00160853" w:rsidRDefault="009561CF" w:rsidP="009561CF">
      <w:r>
        <w:rPr>
          <w:b/>
        </w:rPr>
        <w:t>PIN communication</w:t>
      </w:r>
      <w:r>
        <w:t>: A communication in a PIN between two PIN peers or between a PIN peer and an application server, which is supported by PGAE-C within the same PIN via a PDU session.</w:t>
      </w:r>
    </w:p>
    <w:p w14:paraId="4EDC8965" w14:textId="77777777" w:rsidR="009561CF" w:rsidRDefault="009561CF" w:rsidP="009561CF">
      <w:r>
        <w:rPr>
          <w:b/>
        </w:rPr>
        <w:t xml:space="preserve">PIN element application enabler </w:t>
      </w:r>
      <w:r>
        <w:rPr>
          <w:b/>
          <w:bCs/>
          <w:lang w:eastAsia="zh-CN"/>
        </w:rPr>
        <w:t>c</w:t>
      </w:r>
      <w:r w:rsidRPr="00790F07">
        <w:rPr>
          <w:b/>
          <w:bCs/>
          <w:lang w:eastAsia="zh-CN"/>
        </w:rPr>
        <w:t>lient</w:t>
      </w:r>
      <w:r>
        <w:t>: An</w:t>
      </w:r>
      <w:r w:rsidRPr="003C766F">
        <w:t xml:space="preserve"> </w:t>
      </w:r>
      <w:r>
        <w:t>entity</w:t>
      </w:r>
      <w:r w:rsidRPr="003C766F">
        <w:t xml:space="preserve"> </w:t>
      </w:r>
      <w:r>
        <w:t>that provides the client side functionalities corresponding to the PIN</w:t>
      </w:r>
      <w:r w:rsidRPr="003C766F">
        <w:t xml:space="preserve"> application </w:t>
      </w:r>
      <w:r>
        <w:t xml:space="preserve">enabler </w:t>
      </w:r>
      <w:r w:rsidRPr="003C766F">
        <w:t>layer</w:t>
      </w:r>
      <w:r>
        <w:t>.</w:t>
      </w:r>
    </w:p>
    <w:p w14:paraId="7D8FD383" w14:textId="77777777" w:rsidR="009561CF" w:rsidRDefault="009561CF" w:rsidP="009561CF">
      <w:r w:rsidRPr="00CF4CB2">
        <w:rPr>
          <w:b/>
          <w:bCs/>
          <w:lang w:eastAsia="zh-CN"/>
        </w:rPr>
        <w:t xml:space="preserve">PIN </w:t>
      </w:r>
      <w:r>
        <w:rPr>
          <w:b/>
          <w:bCs/>
          <w:lang w:eastAsia="zh-CN"/>
        </w:rPr>
        <w:t>g</w:t>
      </w:r>
      <w:r w:rsidRPr="00790F07">
        <w:rPr>
          <w:b/>
          <w:bCs/>
          <w:lang w:eastAsia="zh-CN"/>
        </w:rPr>
        <w:t xml:space="preserve">ateway </w:t>
      </w:r>
      <w:r>
        <w:rPr>
          <w:b/>
          <w:bCs/>
          <w:lang w:eastAsia="zh-CN"/>
        </w:rPr>
        <w:t>a</w:t>
      </w:r>
      <w:r w:rsidRPr="00790F07">
        <w:rPr>
          <w:b/>
          <w:bCs/>
          <w:lang w:eastAsia="zh-CN"/>
        </w:rPr>
        <w:t xml:space="preserve">pplication </w:t>
      </w:r>
      <w:r>
        <w:rPr>
          <w:b/>
          <w:bCs/>
          <w:lang w:eastAsia="zh-CN"/>
        </w:rPr>
        <w:t>e</w:t>
      </w:r>
      <w:r w:rsidRPr="00790F07">
        <w:rPr>
          <w:b/>
          <w:bCs/>
          <w:lang w:eastAsia="zh-CN"/>
        </w:rPr>
        <w:t xml:space="preserve">nabler </w:t>
      </w:r>
      <w:r>
        <w:rPr>
          <w:b/>
          <w:bCs/>
          <w:lang w:eastAsia="zh-CN"/>
        </w:rPr>
        <w:t>c</w:t>
      </w:r>
      <w:r w:rsidRPr="00790F07">
        <w:rPr>
          <w:b/>
          <w:bCs/>
          <w:lang w:eastAsia="zh-CN"/>
        </w:rPr>
        <w:t>lient</w:t>
      </w:r>
      <w:r>
        <w:rPr>
          <w:lang w:eastAsia="zh-CN"/>
        </w:rPr>
        <w:t xml:space="preserve">: </w:t>
      </w:r>
      <w:r w:rsidRPr="00631622">
        <w:t xml:space="preserve">An entity </w:t>
      </w:r>
      <w:r>
        <w:t xml:space="preserve">that </w:t>
      </w:r>
      <w:r w:rsidRPr="003C766F">
        <w:t xml:space="preserve">provides the client side </w:t>
      </w:r>
      <w:r>
        <w:t>functionalities corresponding to the PIN</w:t>
      </w:r>
      <w:r w:rsidRPr="003C766F">
        <w:t xml:space="preserve"> application </w:t>
      </w:r>
      <w:r>
        <w:t xml:space="preserve">enabler </w:t>
      </w:r>
      <w:r w:rsidRPr="003C766F">
        <w:t>layer</w:t>
      </w:r>
      <w:r>
        <w:t>.</w:t>
      </w:r>
    </w:p>
    <w:p w14:paraId="11B2310B" w14:textId="77777777" w:rsidR="009561CF" w:rsidRPr="00790F07" w:rsidRDefault="009561CF" w:rsidP="009561CF">
      <w:r w:rsidRPr="00CF4CB2">
        <w:rPr>
          <w:b/>
          <w:bCs/>
          <w:lang w:eastAsia="zh-CN"/>
        </w:rPr>
        <w:t xml:space="preserve">PIN </w:t>
      </w:r>
      <w:r>
        <w:rPr>
          <w:b/>
          <w:bCs/>
          <w:lang w:eastAsia="zh-CN"/>
        </w:rPr>
        <w:t>m</w:t>
      </w:r>
      <w:r w:rsidRPr="00790F07">
        <w:rPr>
          <w:b/>
          <w:bCs/>
          <w:lang w:eastAsia="zh-CN"/>
        </w:rPr>
        <w:t xml:space="preserve">anagement </w:t>
      </w:r>
      <w:r>
        <w:rPr>
          <w:b/>
          <w:bCs/>
          <w:lang w:eastAsia="zh-CN"/>
        </w:rPr>
        <w:t>a</w:t>
      </w:r>
      <w:r w:rsidRPr="00790F07">
        <w:rPr>
          <w:b/>
          <w:bCs/>
          <w:lang w:eastAsia="zh-CN"/>
        </w:rPr>
        <w:t xml:space="preserve">pplication </w:t>
      </w:r>
      <w:r>
        <w:rPr>
          <w:b/>
          <w:bCs/>
          <w:lang w:eastAsia="zh-CN"/>
        </w:rPr>
        <w:t>e</w:t>
      </w:r>
      <w:r w:rsidRPr="00790F07">
        <w:rPr>
          <w:b/>
          <w:bCs/>
          <w:lang w:eastAsia="zh-CN"/>
        </w:rPr>
        <w:t xml:space="preserve">nabler </w:t>
      </w:r>
      <w:r>
        <w:rPr>
          <w:b/>
          <w:bCs/>
          <w:lang w:eastAsia="zh-CN"/>
        </w:rPr>
        <w:t>c</w:t>
      </w:r>
      <w:r w:rsidRPr="00790F07">
        <w:rPr>
          <w:b/>
          <w:bCs/>
          <w:lang w:eastAsia="zh-CN"/>
        </w:rPr>
        <w:t>lient</w:t>
      </w:r>
      <w:r>
        <w:rPr>
          <w:lang w:eastAsia="zh-CN"/>
        </w:rPr>
        <w:t xml:space="preserve">: </w:t>
      </w:r>
      <w:r w:rsidRPr="00631622">
        <w:t xml:space="preserve">An entity </w:t>
      </w:r>
      <w:r>
        <w:t xml:space="preserve">that </w:t>
      </w:r>
      <w:r w:rsidRPr="003C766F">
        <w:t xml:space="preserve">provides the client side </w:t>
      </w:r>
      <w:r>
        <w:t>functionalities corresponding to the PIN</w:t>
      </w:r>
      <w:r w:rsidRPr="003C766F">
        <w:t xml:space="preserve"> application </w:t>
      </w:r>
      <w:r>
        <w:t xml:space="preserve">enabler </w:t>
      </w:r>
      <w:r w:rsidRPr="003C766F">
        <w:t>layer</w:t>
      </w:r>
      <w:r>
        <w:t>.</w:t>
      </w:r>
    </w:p>
    <w:p w14:paraId="7C102E90" w14:textId="77777777" w:rsidR="009561CF" w:rsidRDefault="009561CF" w:rsidP="009561CF">
      <w:r>
        <w:rPr>
          <w:b/>
          <w:noProof/>
        </w:rPr>
        <w:t>PIN peer</w:t>
      </w:r>
      <w:r>
        <w:rPr>
          <w:b/>
        </w:rPr>
        <w:t>:</w:t>
      </w:r>
      <w:r>
        <w:t xml:space="preserve"> The </w:t>
      </w:r>
      <w:r w:rsidRPr="0021383A">
        <w:t>appellative</w:t>
      </w:r>
      <w:r>
        <w:t xml:space="preserve"> of the </w:t>
      </w:r>
      <w:r>
        <w:rPr>
          <w:lang w:eastAsia="zh-CN"/>
        </w:rPr>
        <w:t>element in the PIN, which can be a PEAE-C, a PGAE-C, or a PMAE-C</w:t>
      </w:r>
      <w:r>
        <w:t>.</w:t>
      </w:r>
    </w:p>
    <w:p w14:paraId="13D733AA" w14:textId="77777777" w:rsidR="009561CF" w:rsidRPr="007A3D0B" w:rsidRDefault="009561CF" w:rsidP="009561CF">
      <w:pPr>
        <w:rPr>
          <w:lang w:eastAsia="zh-CN"/>
        </w:rPr>
      </w:pPr>
      <w:r w:rsidRPr="007A3D0B">
        <w:t xml:space="preserve">For the purposes of the present document, the </w:t>
      </w:r>
      <w:r w:rsidRPr="007A3D0B">
        <w:rPr>
          <w:rFonts w:hint="eastAsia"/>
          <w:lang w:eastAsia="zh-CN"/>
        </w:rPr>
        <w:t xml:space="preserve">following </w:t>
      </w:r>
      <w:r w:rsidRPr="007A3D0B">
        <w:t>terms given in 3GPP T</w:t>
      </w:r>
      <w:r w:rsidRPr="007A3D0B">
        <w:rPr>
          <w:rFonts w:hint="eastAsia"/>
          <w:lang w:eastAsia="zh-CN"/>
        </w:rPr>
        <w:t>S</w:t>
      </w:r>
      <w:r w:rsidRPr="007A3D0B">
        <w:t> 2</w:t>
      </w:r>
      <w:r w:rsidRPr="007A3D0B">
        <w:rPr>
          <w:rFonts w:hint="eastAsia"/>
          <w:lang w:eastAsia="zh-CN"/>
        </w:rPr>
        <w:t>2</w:t>
      </w:r>
      <w:r w:rsidRPr="007A3D0B">
        <w:t>.</w:t>
      </w:r>
      <w:r w:rsidRPr="007A3D0B">
        <w:rPr>
          <w:rFonts w:hint="eastAsia"/>
          <w:lang w:eastAsia="zh-CN"/>
        </w:rPr>
        <w:t>2</w:t>
      </w:r>
      <w:r w:rsidRPr="007A3D0B">
        <w:rPr>
          <w:lang w:eastAsia="zh-CN"/>
        </w:rPr>
        <w:t>61</w:t>
      </w:r>
      <w:r w:rsidRPr="007A3D0B">
        <w:t> [</w:t>
      </w:r>
      <w:r>
        <w:t>3</w:t>
      </w:r>
      <w:r w:rsidRPr="007A3D0B">
        <w:t>]</w:t>
      </w:r>
      <w:r w:rsidRPr="007A3D0B">
        <w:rPr>
          <w:rFonts w:hint="eastAsia"/>
          <w:lang w:eastAsia="zh-CN"/>
        </w:rPr>
        <w:t xml:space="preserve"> apply</w:t>
      </w:r>
      <w:r w:rsidRPr="007A3D0B">
        <w:rPr>
          <w:lang w:eastAsia="zh-CN"/>
        </w:rPr>
        <w:t>:</w:t>
      </w:r>
    </w:p>
    <w:p w14:paraId="41E5C338" w14:textId="025A2D1B" w:rsidR="009561CF" w:rsidRDefault="009561CF" w:rsidP="009561CF">
      <w:pPr>
        <w:pStyle w:val="EW"/>
        <w:rPr>
          <w:ins w:id="8" w:author="Yizhong Zhang" w:date="2024-05-17T18:22:00Z"/>
          <w:b/>
          <w:bCs/>
          <w:lang w:val="en-US"/>
        </w:rPr>
      </w:pPr>
      <w:r w:rsidRPr="00982C1C" w:rsidDel="00C77BEA">
        <w:rPr>
          <w:b/>
          <w:bCs/>
          <w:lang w:val="en-US"/>
        </w:rPr>
        <w:t>Personal IoT Network</w:t>
      </w:r>
    </w:p>
    <w:p w14:paraId="588126AB" w14:textId="58855C41" w:rsidR="00AF4B58" w:rsidRPr="00982C1C" w:rsidRDefault="00AF4B58" w:rsidP="009561CF">
      <w:pPr>
        <w:pStyle w:val="EW"/>
        <w:rPr>
          <w:b/>
          <w:bCs/>
          <w:lang w:val="en-US"/>
        </w:rPr>
      </w:pPr>
      <w:ins w:id="9" w:author="Yizhong Zhang" w:date="2024-05-17T18:22:00Z">
        <w:r w:rsidDel="00C77BEA">
          <w:rPr>
            <w:b/>
          </w:rPr>
          <w:t xml:space="preserve">PIN </w:t>
        </w:r>
        <w:r w:rsidRPr="00997EBB" w:rsidDel="00C77BEA">
          <w:rPr>
            <w:b/>
          </w:rPr>
          <w:t>direct connection</w:t>
        </w:r>
      </w:ins>
    </w:p>
    <w:p w14:paraId="267F199B" w14:textId="77777777" w:rsidR="009561CF" w:rsidRPr="00982C1C" w:rsidRDefault="009561CF" w:rsidP="009561CF">
      <w:pPr>
        <w:pStyle w:val="EW"/>
        <w:rPr>
          <w:b/>
          <w:bCs/>
          <w:lang w:eastAsia="zh-CN"/>
        </w:rPr>
      </w:pPr>
      <w:r w:rsidRPr="00982C1C">
        <w:rPr>
          <w:b/>
          <w:bCs/>
          <w:lang w:eastAsia="zh-CN"/>
        </w:rPr>
        <w:t>PIN Element</w:t>
      </w:r>
    </w:p>
    <w:p w14:paraId="7506161D" w14:textId="77777777" w:rsidR="009561CF" w:rsidRPr="00982C1C" w:rsidRDefault="009561CF" w:rsidP="009561CF">
      <w:pPr>
        <w:pStyle w:val="EW"/>
        <w:rPr>
          <w:b/>
          <w:bCs/>
          <w:lang w:val="en-US"/>
        </w:rPr>
      </w:pPr>
      <w:r w:rsidRPr="00982C1C" w:rsidDel="00C77BEA">
        <w:rPr>
          <w:b/>
          <w:bCs/>
          <w:lang w:val="en-US"/>
        </w:rPr>
        <w:t>PIN Element with Gateway Capability</w:t>
      </w:r>
    </w:p>
    <w:p w14:paraId="058B4954" w14:textId="1673669F" w:rsidR="009561CF" w:rsidRPr="009C6B95" w:rsidRDefault="009561CF" w:rsidP="009561CF">
      <w:pPr>
        <w:pStyle w:val="EW"/>
        <w:rPr>
          <w:b/>
          <w:bCs/>
        </w:rPr>
      </w:pPr>
      <w:r w:rsidRPr="00982C1C" w:rsidDel="00C77BEA">
        <w:rPr>
          <w:b/>
          <w:bCs/>
          <w:lang w:val="en-US"/>
        </w:rPr>
        <w:t>PIN Element with Management Capability</w:t>
      </w:r>
    </w:p>
    <w:bookmarkEnd w:id="6"/>
    <w:bookmarkEnd w:id="7"/>
    <w:p w14:paraId="750AE357" w14:textId="7E40DB10" w:rsidR="00AF4B58" w:rsidRPr="00E07E5B" w:rsidRDefault="00AF4B58" w:rsidP="00AF4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Next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Change * * *</w:t>
      </w:r>
    </w:p>
    <w:p w14:paraId="1FEFE7D7" w14:textId="77777777" w:rsidR="00794057" w:rsidRDefault="00794057" w:rsidP="00794057">
      <w:pPr>
        <w:pStyle w:val="5"/>
        <w:rPr>
          <w:lang w:eastAsia="zh-CN"/>
        </w:rPr>
      </w:pPr>
      <w:bookmarkStart w:id="10" w:name="_Toc160556324"/>
      <w:r>
        <w:rPr>
          <w:rFonts w:hint="eastAsia"/>
          <w:lang w:eastAsia="zh-CN"/>
        </w:rPr>
        <w:t>5</w:t>
      </w:r>
      <w:r>
        <w:rPr>
          <w:lang w:eastAsia="zh-CN"/>
        </w:rPr>
        <w:t>.4.7.3.2</w:t>
      </w:r>
      <w:r>
        <w:rPr>
          <w:lang w:eastAsia="zh-CN"/>
        </w:rPr>
        <w:tab/>
        <w:t xml:space="preserve">PGAE-C </w:t>
      </w:r>
      <w:r>
        <w:rPr>
          <w:rFonts w:hint="eastAsia"/>
          <w:lang w:eastAsia="zh-CN"/>
        </w:rPr>
        <w:t>procedure</w:t>
      </w:r>
      <w:bookmarkEnd w:id="10"/>
    </w:p>
    <w:p w14:paraId="519DD9A7" w14:textId="77777777" w:rsidR="00794057" w:rsidRDefault="00794057" w:rsidP="0079405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FB3BE80" w14:textId="77777777" w:rsidR="00794057" w:rsidRDefault="00794057" w:rsidP="0079405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D9FFE62" w14:textId="77777777" w:rsidR="00794057" w:rsidRDefault="00794057" w:rsidP="00794057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1DEEACD3" w14:textId="77777777" w:rsidR="00794057" w:rsidRPr="008E5226" w:rsidRDefault="00794057" w:rsidP="00794057">
      <w:pPr>
        <w:rPr>
          <w:lang w:eastAsia="zh-CN"/>
        </w:rPr>
      </w:pPr>
      <w:r>
        <w:t xml:space="preserve">the PGAE-S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</w:t>
      </w:r>
    </w:p>
    <w:p w14:paraId="6868EF78" w14:textId="77777777" w:rsidR="00794057" w:rsidRDefault="00794057" w:rsidP="0079405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>, the PGAE-C shall perform one of the following in decreasing order:</w:t>
      </w:r>
    </w:p>
    <w:p w14:paraId="1CB7C01D" w14:textId="2E0E5CAB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ins w:id="11" w:author="Yizhong Zhang" w:date="2024-05-17T18:25:00Z">
        <w:r w:rsidRPr="00794057" w:rsidDel="00C77BEA">
          <w:rPr>
            <w:bCs/>
          </w:rPr>
          <w:t>PIN</w:t>
        </w:r>
        <w:r w:rsidDel="00C77BEA">
          <w:rPr>
            <w:b/>
          </w:rPr>
          <w:t xml:space="preserve"> </w:t>
        </w:r>
      </w:ins>
      <w:r>
        <w:rPr>
          <w:lang w:eastAsia="zh-CN"/>
        </w:rPr>
        <w:t>direct connection between PMAE-C and PGAE-C is available, the PGAE-C shall</w:t>
      </w:r>
      <w:r w:rsidDel="00AA7F59">
        <w:rPr>
          <w:lang w:eastAsia="zh-CN"/>
        </w:rPr>
        <w:t xml:space="preserve"> </w:t>
      </w:r>
      <w:r>
        <w:rPr>
          <w:lang w:eastAsia="zh-CN"/>
        </w:rPr>
        <w:t xml:space="preserve">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>of the PMAE-C;</w:t>
      </w:r>
    </w:p>
    <w:p w14:paraId="5051D321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if:</w:t>
      </w:r>
    </w:p>
    <w:p w14:paraId="6E1D7479" w14:textId="52CE5854" w:rsidR="00794057" w:rsidRDefault="00794057" w:rsidP="0079405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</w:t>
      </w:r>
      <w:ins w:id="12" w:author="Yizhong Zhang" w:date="2024-05-17T18:25:00Z">
        <w:r w:rsidRPr="00794057" w:rsidDel="00C77BEA">
          <w:rPr>
            <w:bCs/>
          </w:rPr>
          <w:t>PIN</w:t>
        </w:r>
        <w:r w:rsidDel="00C77BEA">
          <w:rPr>
            <w:b/>
          </w:rPr>
          <w:t xml:space="preserve"> </w:t>
        </w:r>
      </w:ins>
      <w:r>
        <w:rPr>
          <w:lang w:eastAsia="zh-CN"/>
        </w:rPr>
        <w:t>direct connection between PMAE-C and PGAE-C is not available; and</w:t>
      </w:r>
    </w:p>
    <w:p w14:paraId="7B0A3DD7" w14:textId="77777777" w:rsidR="00794057" w:rsidRDefault="00794057" w:rsidP="0079405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PIN communication with the PMAE-C is available,</w:t>
      </w:r>
    </w:p>
    <w:p w14:paraId="52F352EC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ab/>
        <w:t xml:space="preserve">the PGAE-C shall forward the received </w:t>
      </w:r>
      <w: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>of the PMAE-C; and</w:t>
      </w:r>
    </w:p>
    <w:p w14:paraId="5BC0FE46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if:</w:t>
      </w:r>
    </w:p>
    <w:p w14:paraId="15E7BBC4" w14:textId="1CE2313A" w:rsidR="00794057" w:rsidRDefault="00794057" w:rsidP="0079405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</w:t>
      </w:r>
      <w:ins w:id="13" w:author="Yizhong Zhang" w:date="2024-05-17T18:25:00Z">
        <w:r w:rsidRPr="00794057" w:rsidDel="00C77BEA">
          <w:rPr>
            <w:bCs/>
          </w:rPr>
          <w:t>PIN</w:t>
        </w:r>
        <w:r w:rsidDel="00C77BEA">
          <w:rPr>
            <w:b/>
          </w:rPr>
          <w:t xml:space="preserve"> </w:t>
        </w:r>
      </w:ins>
      <w:r>
        <w:rPr>
          <w:lang w:eastAsia="zh-CN"/>
        </w:rPr>
        <w:t>direct connection between PMAE-C and PGAE-C is not available; and</w:t>
      </w:r>
    </w:p>
    <w:p w14:paraId="761B1D1A" w14:textId="77777777" w:rsidR="00794057" w:rsidRDefault="00794057" w:rsidP="0079405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PIN communication with the PMAE-C is not available,</w:t>
      </w:r>
    </w:p>
    <w:p w14:paraId="0938528E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 xml:space="preserve">the PGAE-C shall 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>of the PAE-S.</w:t>
      </w:r>
    </w:p>
    <w:p w14:paraId="50C3B879" w14:textId="77777777" w:rsidR="00794057" w:rsidRDefault="00794057" w:rsidP="0079405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2A6164">
        <w:rPr>
          <w:lang w:eastAsia="zh-CN"/>
        </w:rPr>
        <w:t>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>, the PGAE-C shall:</w:t>
      </w:r>
    </w:p>
    <w:p w14:paraId="7F88DE35" w14:textId="77777777" w:rsidR="00794057" w:rsidRDefault="00794057" w:rsidP="00794057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PGAE-C</w:t>
      </w:r>
      <w:r w:rsidRPr="00554F63">
        <w:t>:</w:t>
      </w:r>
    </w:p>
    <w:p w14:paraId="40C198CE" w14:textId="77777777" w:rsidR="00794057" w:rsidRDefault="00794057" w:rsidP="00794057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E0FF2EC" w14:textId="77777777" w:rsidR="00794057" w:rsidRDefault="00794057" w:rsidP="00794057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24E72AA4" w14:textId="77777777" w:rsidR="00794057" w:rsidRDefault="00794057" w:rsidP="00794057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PEAE-C requested joining into a PIN</w:t>
      </w:r>
      <w:r w:rsidRPr="00654FEF">
        <w:t xml:space="preserve"> failure</w:t>
      </w:r>
      <w:r>
        <w:t>; and</w:t>
      </w:r>
    </w:p>
    <w:p w14:paraId="535BA66D" w14:textId="77777777" w:rsidR="00794057" w:rsidRDefault="00794057" w:rsidP="0079405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7E0C7D0F" w14:textId="77777777" w:rsidR="00794057" w:rsidRDefault="00794057" w:rsidP="00794057">
      <w:r>
        <w:rPr>
          <w:lang w:eastAsia="x-none"/>
        </w:rPr>
        <w:t xml:space="preserve">Upon reception of </w:t>
      </w:r>
      <w:r>
        <w:rPr>
          <w:lang w:eastAsia="zh-CN"/>
        </w:rPr>
        <w:t>either of the following</w:t>
      </w:r>
      <w:r>
        <w:t>:</w:t>
      </w:r>
    </w:p>
    <w:p w14:paraId="4026A402" w14:textId="77777777" w:rsidR="00794057" w:rsidRDefault="00794057" w:rsidP="0079405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200 (OK)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256EA86F" w14:textId="77777777" w:rsidR="00794057" w:rsidRDefault="00794057" w:rsidP="00794057">
      <w:pPr>
        <w:pStyle w:val="B2"/>
      </w:pPr>
      <w:r>
        <w:t>1)</w:t>
      </w:r>
      <w:r>
        <w:tab/>
        <w:t>a Content-Type header field set to “application/vnd.3gpp.pinapp-info+xml”; and</w:t>
      </w:r>
    </w:p>
    <w:p w14:paraId="21407DA6" w14:textId="77777777" w:rsidR="00794057" w:rsidRDefault="00794057" w:rsidP="00794057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 or</w:t>
      </w:r>
    </w:p>
    <w:p w14:paraId="4220FC2E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0677575E" w14:textId="77777777" w:rsidR="00794057" w:rsidRDefault="00794057" w:rsidP="00794057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2B5F5EC8" w14:textId="77777777" w:rsidR="00794057" w:rsidRDefault="00794057" w:rsidP="00794057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04C3E9E3" w14:textId="77777777" w:rsidR="00794057" w:rsidRDefault="00794057" w:rsidP="00794057">
      <w:pPr>
        <w:rPr>
          <w:lang w:eastAsia="zh-CN"/>
        </w:rPr>
      </w:pPr>
      <w:r>
        <w:t xml:space="preserve">the PGAE-C shall </w:t>
      </w:r>
      <w:r>
        <w:rPr>
          <w:lang w:eastAsia="zh-CN"/>
        </w:rPr>
        <w:t xml:space="preserve">forward the received </w:t>
      </w:r>
      <w:r>
        <w:rPr>
          <w:lang w:eastAsia="x-none"/>
        </w:rPr>
        <w:t>HTTP 200 (OK) response</w:t>
      </w:r>
      <w:r w:rsidRPr="005025FB">
        <w:t xml:space="preserve"> </w:t>
      </w:r>
      <w:r>
        <w:t xml:space="preserve">or the received </w:t>
      </w:r>
      <w:r>
        <w:rPr>
          <w:lang w:eastAsia="x-none"/>
        </w:rPr>
        <w:t xml:space="preserve">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to the PEAE-C</w:t>
      </w:r>
      <w:r>
        <w:rPr>
          <w:lang w:eastAsia="zh-CN"/>
        </w:rPr>
        <w:t xml:space="preserve">. </w:t>
      </w:r>
    </w:p>
    <w:p w14:paraId="08D2B4D4" w14:textId="77777777" w:rsidR="00794057" w:rsidRPr="00E07E5B" w:rsidRDefault="00794057" w:rsidP="00794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Next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Change * * *</w:t>
      </w:r>
    </w:p>
    <w:p w14:paraId="62087F97" w14:textId="77777777" w:rsidR="00794057" w:rsidRDefault="00794057" w:rsidP="00794057">
      <w:pPr>
        <w:pStyle w:val="5"/>
        <w:rPr>
          <w:lang w:eastAsia="zh-CN"/>
        </w:rPr>
      </w:pPr>
      <w:bookmarkStart w:id="14" w:name="_Toc160556332"/>
      <w:r>
        <w:rPr>
          <w:rFonts w:hint="eastAsia"/>
          <w:lang w:eastAsia="zh-CN"/>
        </w:rPr>
        <w:t>5</w:t>
      </w:r>
      <w:r>
        <w:rPr>
          <w:lang w:eastAsia="zh-CN"/>
        </w:rPr>
        <w:t>.4.7.5.2</w:t>
      </w:r>
      <w:r>
        <w:rPr>
          <w:lang w:eastAsia="zh-CN"/>
        </w:rPr>
        <w:tab/>
        <w:t xml:space="preserve">PGAE-C </w:t>
      </w:r>
      <w:r>
        <w:rPr>
          <w:rFonts w:hint="eastAsia"/>
          <w:lang w:eastAsia="zh-CN"/>
        </w:rPr>
        <w:t>procedure</w:t>
      </w:r>
      <w:bookmarkEnd w:id="14"/>
    </w:p>
    <w:p w14:paraId="7B13B751" w14:textId="77777777" w:rsidR="00794057" w:rsidRDefault="00794057" w:rsidP="0079405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E6C9B1B" w14:textId="77777777" w:rsidR="00794057" w:rsidRDefault="00794057" w:rsidP="0079405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7873E3D" w14:textId="77777777" w:rsidR="00794057" w:rsidRDefault="00794057" w:rsidP="00794057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4A6B856C" w14:textId="77777777" w:rsidR="00794057" w:rsidRPr="008E5226" w:rsidRDefault="00794057" w:rsidP="00794057">
      <w:pPr>
        <w:rPr>
          <w:lang w:eastAsia="zh-CN"/>
        </w:rPr>
      </w:pPr>
      <w:r>
        <w:t xml:space="preserve">the PGAE-S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</w:t>
      </w:r>
      <w:r>
        <w:rPr>
          <w:lang w:eastAsia="zh-CN"/>
        </w:rPr>
        <w:t xml:space="preserve">leave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</w:t>
      </w:r>
    </w:p>
    <w:p w14:paraId="19EA6338" w14:textId="77777777" w:rsidR="00794057" w:rsidRDefault="00794057" w:rsidP="0079405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</w:t>
      </w:r>
      <w:r>
        <w:rPr>
          <w:lang w:eastAsia="zh-CN"/>
        </w:rPr>
        <w:t>leave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>, the PGAE-C shall perform one of the following in decreasing order:</w:t>
      </w:r>
    </w:p>
    <w:p w14:paraId="4FED0CCC" w14:textId="16B62D6D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ins w:id="15" w:author="Yizhong Zhang" w:date="2024-05-17T18:26:00Z">
        <w:r w:rsidR="005F2DF5">
          <w:rPr>
            <w:lang w:eastAsia="zh-CN"/>
          </w:rPr>
          <w:t xml:space="preserve">PIN </w:t>
        </w:r>
      </w:ins>
      <w:r>
        <w:rPr>
          <w:lang w:eastAsia="zh-CN"/>
        </w:rPr>
        <w:t>direct connection between PMAE-C and PGAE-C is available, the PGAE-C shall</w:t>
      </w:r>
      <w:r w:rsidDel="00AA7F59">
        <w:rPr>
          <w:lang w:eastAsia="zh-CN"/>
        </w:rPr>
        <w:t xml:space="preserve"> </w:t>
      </w:r>
      <w:r>
        <w:rPr>
          <w:lang w:eastAsia="zh-CN"/>
        </w:rPr>
        <w:t xml:space="preserve">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 xml:space="preserve">of the PMAE-C; </w:t>
      </w:r>
    </w:p>
    <w:p w14:paraId="5410C374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if:</w:t>
      </w:r>
    </w:p>
    <w:p w14:paraId="22270EB6" w14:textId="78D9F73D" w:rsidR="00794057" w:rsidRDefault="00794057" w:rsidP="0079405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</w:t>
      </w:r>
      <w:ins w:id="16" w:author="Yizhong Zhang" w:date="2024-05-17T18:26:00Z">
        <w:r w:rsidR="005F2DF5">
          <w:rPr>
            <w:lang w:eastAsia="zh-CN"/>
          </w:rPr>
          <w:t xml:space="preserve">PIN </w:t>
        </w:r>
      </w:ins>
      <w:r>
        <w:rPr>
          <w:lang w:eastAsia="zh-CN"/>
        </w:rPr>
        <w:t>direct connection between PMAE-C and PGAE-C is not available; and</w:t>
      </w:r>
    </w:p>
    <w:p w14:paraId="4F6C203A" w14:textId="77777777" w:rsidR="00794057" w:rsidRDefault="00794057" w:rsidP="0079405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PIN communication with the PMAE-C is available,</w:t>
      </w:r>
    </w:p>
    <w:p w14:paraId="021D2F2F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ab/>
        <w:t xml:space="preserve">the PGAE-C shall forward the received </w:t>
      </w:r>
      <w: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>of the PMAE-C; and</w:t>
      </w:r>
    </w:p>
    <w:p w14:paraId="34A7D6F2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if:</w:t>
      </w:r>
    </w:p>
    <w:p w14:paraId="25EDD696" w14:textId="69CBDB29" w:rsidR="00794057" w:rsidRDefault="00794057" w:rsidP="00794057">
      <w:pPr>
        <w:pStyle w:val="B2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  <w:t xml:space="preserve">the </w:t>
      </w:r>
      <w:ins w:id="17" w:author="Yizhong Zhang" w:date="2024-05-17T18:26:00Z">
        <w:r w:rsidR="005F2DF5">
          <w:rPr>
            <w:lang w:eastAsia="zh-CN"/>
          </w:rPr>
          <w:t xml:space="preserve">PIN </w:t>
        </w:r>
      </w:ins>
      <w:r>
        <w:rPr>
          <w:lang w:eastAsia="zh-CN"/>
        </w:rPr>
        <w:t>direct connection between PMAE-C and PGAE-C is not available; and</w:t>
      </w:r>
    </w:p>
    <w:p w14:paraId="304E0CB6" w14:textId="77777777" w:rsidR="00794057" w:rsidRDefault="00794057" w:rsidP="0079405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PIN communication with the PMAE-C is not available,</w:t>
      </w:r>
    </w:p>
    <w:p w14:paraId="3D4A8240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ab/>
        <w:t xml:space="preserve">the PGAE-C shall 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>of the PAE-S.</w:t>
      </w:r>
    </w:p>
    <w:p w14:paraId="6E73ACCF" w14:textId="77777777" w:rsidR="00794057" w:rsidRDefault="00794057" w:rsidP="00794057">
      <w:pPr>
        <w:rPr>
          <w:lang w:eastAsia="zh-CN"/>
        </w:rPr>
      </w:pPr>
      <w:bookmarkStart w:id="18" w:name="_Hlk145001309"/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2A6164">
        <w:rPr>
          <w:lang w:eastAsia="zh-CN"/>
        </w:rPr>
        <w:t>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</w:t>
      </w:r>
      <w:r>
        <w:rPr>
          <w:lang w:eastAsia="zh-CN"/>
        </w:rPr>
        <w:t xml:space="preserve">leave </w:t>
      </w:r>
      <w:r w:rsidRPr="002A6164">
        <w:rPr>
          <w:lang w:eastAsia="zh-CN"/>
        </w:rPr>
        <w:t>the PIN</w:t>
      </w:r>
      <w:r>
        <w:rPr>
          <w:lang w:eastAsia="zh-CN"/>
        </w:rPr>
        <w:t>, the PGAE-C shall:</w:t>
      </w:r>
    </w:p>
    <w:p w14:paraId="66B9800D" w14:textId="77777777" w:rsidR="00794057" w:rsidRDefault="00794057" w:rsidP="00794057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 xml:space="preserve">]. In the </w:t>
      </w:r>
      <w:r>
        <w:t>403 (Forbidden)</w:t>
      </w:r>
      <w:r w:rsidRPr="00554F63">
        <w:t xml:space="preserve"> response message, the </w:t>
      </w:r>
      <w:r>
        <w:t>PGAE-C</w:t>
      </w:r>
      <w:r w:rsidRPr="00554F63">
        <w:t>:</w:t>
      </w:r>
    </w:p>
    <w:p w14:paraId="7572607D" w14:textId="77777777" w:rsidR="00794057" w:rsidRDefault="00794057" w:rsidP="00794057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FEC9F96" w14:textId="77777777" w:rsidR="00794057" w:rsidRDefault="00794057" w:rsidP="00794057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73469F">
        <w:t>&lt;</w:t>
      </w:r>
      <w:r>
        <w:t>pin-m</w:t>
      </w:r>
      <w:r w:rsidRPr="00E13D41">
        <w:t>anagement</w:t>
      </w:r>
      <w:r>
        <w:t>-pine-leave-reject</w:t>
      </w:r>
      <w:r w:rsidRPr="0073469F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-pine-leave-reject</w:t>
      </w:r>
      <w:r w:rsidRPr="0073469F">
        <w:t>&gt;</w:t>
      </w:r>
      <w:r w:rsidRPr="001D4A5C">
        <w:t xml:space="preserve"> element</w:t>
      </w:r>
      <w:r w:rsidRPr="004E7BF5">
        <w:t>:</w:t>
      </w:r>
    </w:p>
    <w:p w14:paraId="73B300DA" w14:textId="77777777" w:rsidR="00794057" w:rsidRDefault="00794057" w:rsidP="00794057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PEAE-C requested leaving a PIN</w:t>
      </w:r>
      <w:r w:rsidRPr="00654FEF">
        <w:t xml:space="preserve"> failure</w:t>
      </w:r>
      <w:r>
        <w:t>; and</w:t>
      </w:r>
    </w:p>
    <w:p w14:paraId="35349059" w14:textId="77777777" w:rsidR="00794057" w:rsidRPr="000A6CDC" w:rsidRDefault="00794057" w:rsidP="0079405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bookmarkEnd w:id="18"/>
    <w:p w14:paraId="3C928890" w14:textId="77777777" w:rsidR="00794057" w:rsidRDefault="00794057" w:rsidP="00794057">
      <w:r>
        <w:rPr>
          <w:lang w:eastAsia="x-none"/>
        </w:rPr>
        <w:t xml:space="preserve">Upon reception of </w:t>
      </w:r>
      <w:r>
        <w:rPr>
          <w:lang w:eastAsia="zh-CN"/>
        </w:rPr>
        <w:t>either of the following</w:t>
      </w:r>
      <w:r>
        <w:t>:</w:t>
      </w:r>
    </w:p>
    <w:p w14:paraId="5C8DDB2C" w14:textId="77777777" w:rsidR="00794057" w:rsidRDefault="00794057" w:rsidP="00794057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204 (No content) </w:t>
      </w:r>
      <w:r>
        <w:rPr>
          <w:lang w:eastAsia="x-none"/>
        </w:rPr>
        <w:t>response</w:t>
      </w:r>
      <w:r>
        <w:t xml:space="preserve"> message; or</w:t>
      </w:r>
    </w:p>
    <w:p w14:paraId="491DFF2D" w14:textId="77777777" w:rsidR="00794057" w:rsidRDefault="00794057" w:rsidP="0079405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1ED3332C" w14:textId="77777777" w:rsidR="00794057" w:rsidRDefault="00794057" w:rsidP="00794057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275EDFF3" w14:textId="77777777" w:rsidR="00794057" w:rsidRDefault="00794057" w:rsidP="00794057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-pine-leave-reject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7DC23342" w14:textId="77777777" w:rsidR="00794057" w:rsidRPr="00537A5B" w:rsidRDefault="00794057" w:rsidP="00794057">
      <w:r>
        <w:t xml:space="preserve">the PGAE-C shall </w:t>
      </w:r>
      <w:r>
        <w:rPr>
          <w:lang w:eastAsia="zh-CN"/>
        </w:rPr>
        <w:t xml:space="preserve">forward the received </w:t>
      </w:r>
      <w:r>
        <w:rPr>
          <w:lang w:eastAsia="x-none"/>
        </w:rPr>
        <w:t>HTTP 204 (No content) response</w:t>
      </w:r>
      <w:r>
        <w:t xml:space="preserve"> or the received </w:t>
      </w:r>
      <w:r>
        <w:rPr>
          <w:lang w:eastAsia="x-none"/>
        </w:rPr>
        <w:t xml:space="preserve">HTTP </w:t>
      </w:r>
      <w:r>
        <w:t xml:space="preserve">403 (Forbidden) </w:t>
      </w:r>
      <w:r>
        <w:rPr>
          <w:lang w:eastAsia="x-none"/>
        </w:rPr>
        <w:t>response</w:t>
      </w:r>
      <w:r>
        <w:t xml:space="preserve"> message to the PEAE-C</w:t>
      </w:r>
      <w:r>
        <w:rPr>
          <w:lang w:eastAsia="zh-CN"/>
        </w:rPr>
        <w:t xml:space="preserve">. </w:t>
      </w:r>
    </w:p>
    <w:p w14:paraId="45C4F131" w14:textId="65727E51" w:rsidR="00173E06" w:rsidRPr="00E07E5B" w:rsidRDefault="00173E06" w:rsidP="00173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End of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Change</w:t>
      </w:r>
      <w:r w:rsidR="00187D0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</w:t>
      </w:r>
    </w:p>
    <w:p w14:paraId="0D8FD5C4" w14:textId="77777777" w:rsidR="00794057" w:rsidRPr="00794057" w:rsidRDefault="00794057">
      <w:pPr>
        <w:rPr>
          <w:noProof/>
        </w:rPr>
      </w:pPr>
    </w:p>
    <w:sectPr w:rsidR="00794057" w:rsidRPr="007940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ECBB3" w14:textId="77777777" w:rsidR="00F80C8A" w:rsidRDefault="00F80C8A">
      <w:r>
        <w:separator/>
      </w:r>
    </w:p>
  </w:endnote>
  <w:endnote w:type="continuationSeparator" w:id="0">
    <w:p w14:paraId="02793069" w14:textId="77777777" w:rsidR="00F80C8A" w:rsidRDefault="00F8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FDEDD" w14:textId="77777777" w:rsidR="00F80C8A" w:rsidRDefault="00F80C8A">
      <w:r>
        <w:separator/>
      </w:r>
    </w:p>
  </w:footnote>
  <w:footnote w:type="continuationSeparator" w:id="0">
    <w:p w14:paraId="5F5DDBDE" w14:textId="77777777" w:rsidR="00F80C8A" w:rsidRDefault="00F80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E5"/>
    <w:rsid w:val="00022E4A"/>
    <w:rsid w:val="00066652"/>
    <w:rsid w:val="000A6394"/>
    <w:rsid w:val="000B7FED"/>
    <w:rsid w:val="000C038A"/>
    <w:rsid w:val="000C6598"/>
    <w:rsid w:val="000D44B3"/>
    <w:rsid w:val="00145D43"/>
    <w:rsid w:val="00162955"/>
    <w:rsid w:val="001710B6"/>
    <w:rsid w:val="00173E06"/>
    <w:rsid w:val="00187D0B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B6748"/>
    <w:rsid w:val="002E472E"/>
    <w:rsid w:val="00305409"/>
    <w:rsid w:val="00305F43"/>
    <w:rsid w:val="00326406"/>
    <w:rsid w:val="003609EF"/>
    <w:rsid w:val="0036231A"/>
    <w:rsid w:val="00374DD4"/>
    <w:rsid w:val="003E1A36"/>
    <w:rsid w:val="00410371"/>
    <w:rsid w:val="00416780"/>
    <w:rsid w:val="00416FD5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C3407"/>
    <w:rsid w:val="005E2C44"/>
    <w:rsid w:val="005F2DF5"/>
    <w:rsid w:val="00621188"/>
    <w:rsid w:val="006257ED"/>
    <w:rsid w:val="0064415D"/>
    <w:rsid w:val="00653DE4"/>
    <w:rsid w:val="00665C47"/>
    <w:rsid w:val="00685120"/>
    <w:rsid w:val="00695808"/>
    <w:rsid w:val="006B46FB"/>
    <w:rsid w:val="006B69CA"/>
    <w:rsid w:val="006C20A9"/>
    <w:rsid w:val="006E21FB"/>
    <w:rsid w:val="006F7EDC"/>
    <w:rsid w:val="00703B03"/>
    <w:rsid w:val="00767288"/>
    <w:rsid w:val="00792342"/>
    <w:rsid w:val="00794057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294F"/>
    <w:rsid w:val="008863B9"/>
    <w:rsid w:val="008A45A6"/>
    <w:rsid w:val="008D3CCC"/>
    <w:rsid w:val="008F3789"/>
    <w:rsid w:val="008F686C"/>
    <w:rsid w:val="00904800"/>
    <w:rsid w:val="009148DE"/>
    <w:rsid w:val="00941E30"/>
    <w:rsid w:val="009561CF"/>
    <w:rsid w:val="009777D9"/>
    <w:rsid w:val="00991B88"/>
    <w:rsid w:val="009A5753"/>
    <w:rsid w:val="009A579D"/>
    <w:rsid w:val="009D7DD4"/>
    <w:rsid w:val="009E3297"/>
    <w:rsid w:val="009F734F"/>
    <w:rsid w:val="00A246B6"/>
    <w:rsid w:val="00A26877"/>
    <w:rsid w:val="00A27CF3"/>
    <w:rsid w:val="00A312E5"/>
    <w:rsid w:val="00A32649"/>
    <w:rsid w:val="00A47E70"/>
    <w:rsid w:val="00A50CF0"/>
    <w:rsid w:val="00A7671C"/>
    <w:rsid w:val="00A80F6E"/>
    <w:rsid w:val="00AA2CBC"/>
    <w:rsid w:val="00AC5820"/>
    <w:rsid w:val="00AD1CD8"/>
    <w:rsid w:val="00AF4B58"/>
    <w:rsid w:val="00B258BB"/>
    <w:rsid w:val="00B31E7E"/>
    <w:rsid w:val="00B67B97"/>
    <w:rsid w:val="00B95175"/>
    <w:rsid w:val="00B968C8"/>
    <w:rsid w:val="00BA3EC5"/>
    <w:rsid w:val="00BA51D9"/>
    <w:rsid w:val="00BB5DFC"/>
    <w:rsid w:val="00BD279D"/>
    <w:rsid w:val="00BD6BB8"/>
    <w:rsid w:val="00C66BA2"/>
    <w:rsid w:val="00C870F6"/>
    <w:rsid w:val="00C877E3"/>
    <w:rsid w:val="00C903CA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66BD0"/>
    <w:rsid w:val="00F66E7E"/>
    <w:rsid w:val="00F80C8A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65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3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40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940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1396</Words>
  <Characters>7958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 Zhang</cp:lastModifiedBy>
  <cp:revision>24</cp:revision>
  <cp:lastPrinted>1900-01-01T00:00:00Z</cp:lastPrinted>
  <dcterms:created xsi:type="dcterms:W3CDTF">2024-05-16T09:59:00Z</dcterms:created>
  <dcterms:modified xsi:type="dcterms:W3CDTF">2024-05-20T10:12:00Z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